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BE4B82">
          <w:rPr>
            <w:b/>
            <w:noProof/>
            <w:sz w:val="24"/>
          </w:rPr>
          <w:t xml:space="preserve">SA </w:t>
        </w:r>
        <w:r w:rsidR="003609EF">
          <w:rPr>
            <w:b/>
            <w:noProof/>
            <w:sz w:val="24"/>
          </w:rPr>
          <w:t>WG</w:t>
        </w:r>
        <w:r w:rsidR="00BE4B82">
          <w:rPr>
            <w:b/>
            <w:noProof/>
            <w:sz w:val="24"/>
          </w:rPr>
          <w:t>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0574D8">
          <w:rPr>
            <w:b/>
            <w:noProof/>
            <w:sz w:val="24"/>
          </w:rPr>
          <w:t>91e</w:t>
        </w:r>
      </w:fldSimple>
      <w:r>
        <w:rPr>
          <w:b/>
          <w:i/>
          <w:noProof/>
          <w:sz w:val="28"/>
        </w:rPr>
        <w:tab/>
      </w:r>
      <w:r w:rsidR="00BE4B82">
        <w:rPr>
          <w:b/>
          <w:i/>
          <w:noProof/>
          <w:sz w:val="28"/>
        </w:rPr>
        <w:t>S1-20</w:t>
      </w:r>
      <w:r w:rsidR="000574D8">
        <w:rPr>
          <w:b/>
          <w:i/>
          <w:noProof/>
          <w:sz w:val="28"/>
        </w:rPr>
        <w:t>3</w:t>
      </w:r>
      <w:r w:rsidR="00CE15B0">
        <w:rPr>
          <w:b/>
          <w:i/>
          <w:noProof/>
          <w:sz w:val="28"/>
        </w:rPr>
        <w:t>303</w:t>
      </w:r>
    </w:p>
    <w:p w:rsidR="001E41F3" w:rsidRDefault="00BE21D9" w:rsidP="005E2C44">
      <w:pPr>
        <w:pStyle w:val="CRCoverPage"/>
        <w:outlineLvl w:val="0"/>
        <w:rPr>
          <w:b/>
          <w:noProof/>
          <w:sz w:val="24"/>
        </w:rPr>
      </w:pPr>
      <w:fldSimple w:instr=" DOCPROPERTY  Location  \* MERGEFORMAT ">
        <w:r w:rsidR="000574D8">
          <w:rPr>
            <w:b/>
            <w:noProof/>
            <w:sz w:val="24"/>
          </w:rPr>
          <w:t>Electronic Meeting</w:t>
        </w:r>
      </w:fldSimple>
      <w:r w:rsidR="001E41F3">
        <w:rPr>
          <w:b/>
          <w:noProof/>
          <w:sz w:val="24"/>
        </w:rPr>
        <w:t xml:space="preserve">, </w:t>
      </w:r>
      <w:r w:rsidR="000574D8">
        <w:rPr>
          <w:b/>
          <w:noProof/>
          <w:sz w:val="24"/>
        </w:rPr>
        <w:t>A</w:t>
      </w:r>
      <w:r w:rsidR="006852C4">
        <w:rPr>
          <w:b/>
          <w:noProof/>
          <w:sz w:val="24"/>
        </w:rPr>
        <w:t>UG</w:t>
      </w:r>
      <w:bookmarkStart w:id="0" w:name="_GoBack"/>
      <w:bookmarkEnd w:id="0"/>
      <w:r w:rsidR="00BE4B82">
        <w:rPr>
          <w:b/>
          <w:noProof/>
          <w:sz w:val="24"/>
        </w:rPr>
        <w:t xml:space="preserve">, </w:t>
      </w:r>
      <w:r w:rsidR="000574D8">
        <w:rPr>
          <w:b/>
          <w:noProof/>
          <w:sz w:val="24"/>
        </w:rPr>
        <w:t>24</w:t>
      </w:r>
      <w:r w:rsidR="00547111">
        <w:rPr>
          <w:b/>
          <w:noProof/>
          <w:sz w:val="24"/>
        </w:rPr>
        <w:t xml:space="preserve"> </w:t>
      </w:r>
      <w:r w:rsidR="00BE4B82">
        <w:rPr>
          <w:b/>
          <w:noProof/>
          <w:sz w:val="24"/>
        </w:rPr>
        <w:t>–</w:t>
      </w:r>
      <w:r w:rsidR="00547111">
        <w:rPr>
          <w:b/>
          <w:noProof/>
          <w:sz w:val="24"/>
        </w:rPr>
        <w:t xml:space="preserve"> </w:t>
      </w:r>
      <w:r w:rsidR="006852C4">
        <w:rPr>
          <w:b/>
          <w:noProof/>
          <w:sz w:val="24"/>
        </w:rPr>
        <w:t>2, SEP</w:t>
      </w:r>
      <w:r w:rsidR="00BE4B82">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E21D9" w:rsidP="00157BEF">
            <w:pPr>
              <w:pStyle w:val="CRCoverPage"/>
              <w:spacing w:after="0"/>
              <w:jc w:val="right"/>
              <w:rPr>
                <w:b/>
                <w:noProof/>
                <w:sz w:val="28"/>
              </w:rPr>
            </w:pPr>
            <w:fldSimple w:instr=" DOCPROPERTY  Spec#  \* MERGEFORMAT ">
              <w:r w:rsidR="00157BEF">
                <w:rPr>
                  <w:b/>
                  <w:noProof/>
                  <w:sz w:val="28"/>
                </w:rPr>
                <w:t>22.</w:t>
              </w:r>
            </w:fldSimple>
            <w:r w:rsidR="00157BEF">
              <w:rPr>
                <w:b/>
                <w:noProof/>
                <w:sz w:val="28"/>
              </w:rPr>
              <w:t>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E21D9" w:rsidP="00285958">
            <w:pPr>
              <w:pStyle w:val="CRCoverPage"/>
              <w:spacing w:after="0"/>
              <w:rPr>
                <w:noProof/>
              </w:rPr>
            </w:pPr>
            <w:fldSimple w:instr=" DOCPROPERTY  Cr#  \* MERGEFORMAT ">
              <w:r w:rsidR="00F54641">
                <w:rPr>
                  <w:b/>
                  <w:noProof/>
                  <w:sz w:val="28"/>
                </w:rPr>
                <w:t>031</w:t>
              </w:r>
            </w:fldSimple>
            <w:r w:rsidR="00285958">
              <w:rPr>
                <w:b/>
                <w:noProof/>
                <w:sz w:val="28"/>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E15B0" w:rsidP="00CE15B0">
            <w:pPr>
              <w:pStyle w:val="CRCoverPage"/>
              <w:spacing w:after="0"/>
              <w:jc w:val="center"/>
              <w:rPr>
                <w:rFonts w:hint="eastAsia"/>
                <w:b/>
                <w:noProof/>
                <w:lang w:eastAsia="ko-KR"/>
              </w:rPr>
            </w:pPr>
            <w:r w:rsidRPr="00CE15B0">
              <w:rPr>
                <w:rFonts w:hint="eastAsia"/>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E21D9" w:rsidP="00F64F9C">
            <w:pPr>
              <w:pStyle w:val="CRCoverPage"/>
              <w:spacing w:after="0"/>
              <w:jc w:val="center"/>
              <w:rPr>
                <w:noProof/>
                <w:sz w:val="28"/>
              </w:rPr>
            </w:pPr>
            <w:fldSimple w:instr=" DOCPROPERTY  Version  \* MERGEFORMAT ">
              <w:r w:rsidR="00F54641">
                <w:rPr>
                  <w:b/>
                  <w:noProof/>
                  <w:sz w:val="28"/>
                </w:rPr>
                <w:t>1</w:t>
              </w:r>
              <w:r w:rsidR="001221B4">
                <w:rPr>
                  <w:b/>
                  <w:noProof/>
                  <w:sz w:val="28"/>
                </w:rPr>
                <w:t>6</w:t>
              </w:r>
              <w:r w:rsidR="00F54641">
                <w:rPr>
                  <w:b/>
                  <w:noProof/>
                  <w:sz w:val="28"/>
                </w:rPr>
                <w:t>.</w:t>
              </w:r>
              <w:r w:rsidR="001221B4">
                <w:rPr>
                  <w:b/>
                  <w:noProof/>
                  <w:sz w:val="28"/>
                </w:rPr>
                <w:t>4</w:t>
              </w:r>
              <w:r w:rsidR="00F5464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66270"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66270"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66270"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10492" w:rsidP="00A10492">
            <w:pPr>
              <w:pStyle w:val="CRCoverPage"/>
              <w:spacing w:after="0"/>
              <w:ind w:left="100"/>
              <w:rPr>
                <w:noProof/>
              </w:rPr>
            </w:pPr>
            <w:r>
              <w:t>Requirement Alignment related to PLMN reselection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0492" w:rsidP="00A10492">
            <w:pPr>
              <w:pStyle w:val="CRCoverPage"/>
              <w:spacing w:after="0"/>
              <w:ind w:left="100"/>
              <w:rPr>
                <w:noProof/>
              </w:rPr>
            </w:pPr>
            <w: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0492" w:rsidP="00A10492">
            <w:pPr>
              <w:pStyle w:val="CRCoverPage"/>
              <w:spacing w:after="0"/>
              <w:ind w:left="100"/>
              <w:rPr>
                <w:noProof/>
              </w:rPr>
            </w:pPr>
            <w:r>
              <w:t>SA1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0492" w:rsidP="00A10492">
            <w:pPr>
              <w:pStyle w:val="CRCoverPage"/>
              <w:spacing w:after="0"/>
              <w:ind w:left="100"/>
              <w:rPr>
                <w:noProof/>
              </w:rPr>
            </w:pPr>
            <w:r>
              <w:t>TEI</w:t>
            </w:r>
            <w:r w:rsidR="00566270">
              <w:t>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5430" w:rsidP="00CE15B0">
            <w:pPr>
              <w:pStyle w:val="CRCoverPage"/>
              <w:spacing w:after="0"/>
              <w:ind w:left="100"/>
              <w:rPr>
                <w:noProof/>
              </w:rPr>
            </w:pPr>
            <w:r>
              <w:t>2020-0</w:t>
            </w:r>
            <w:r w:rsidR="000574D8">
              <w:t>8</w:t>
            </w:r>
            <w:r>
              <w:t>-</w:t>
            </w:r>
            <w:r w:rsidR="00CE15B0">
              <w:t>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968C2" w:rsidP="007A03AF">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5430" w:rsidP="008968C2">
            <w:pPr>
              <w:pStyle w:val="CRCoverPage"/>
              <w:spacing w:after="0"/>
              <w:ind w:left="100"/>
              <w:rPr>
                <w:noProof/>
              </w:rPr>
            </w:pPr>
            <w:r>
              <w:t>Rel-1</w:t>
            </w:r>
            <w:r w:rsidR="008968C2">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2148D" w:rsidRDefault="0072148D" w:rsidP="0072148D">
            <w:pPr>
              <w:pStyle w:val="CRCoverPage"/>
              <w:spacing w:after="0"/>
              <w:rPr>
                <w:noProof/>
                <w:lang w:eastAsia="ko-KR"/>
              </w:rPr>
            </w:pPr>
            <w:r>
              <w:rPr>
                <w:noProof/>
                <w:lang w:eastAsia="ko-KR"/>
              </w:rPr>
              <w:t>Secti</w:t>
            </w:r>
            <w:r w:rsidR="000574D8">
              <w:rPr>
                <w:noProof/>
                <w:lang w:eastAsia="ko-KR"/>
              </w:rPr>
              <w:t xml:space="preserve">on 3.2.2.5 of TS 22.011 </w:t>
            </w:r>
            <w:r w:rsidR="00783542">
              <w:rPr>
                <w:noProof/>
                <w:lang w:eastAsia="ko-KR"/>
              </w:rPr>
              <w:t xml:space="preserve">specifies when UE performs </w:t>
            </w:r>
            <w:r>
              <w:rPr>
                <w:noProof/>
                <w:lang w:eastAsia="ko-KR"/>
              </w:rPr>
              <w:t>PLMN selection.</w:t>
            </w:r>
          </w:p>
          <w:p w:rsidR="0072148D" w:rsidRDefault="0072148D" w:rsidP="0072148D">
            <w:pPr>
              <w:pStyle w:val="CRCoverPage"/>
              <w:spacing w:after="0"/>
              <w:rPr>
                <w:noProof/>
                <w:lang w:eastAsia="ko-KR"/>
              </w:rPr>
            </w:pPr>
          </w:p>
          <w:p w:rsidR="00C140D7" w:rsidRPr="00C140D7" w:rsidRDefault="00C140D7" w:rsidP="0072148D">
            <w:pPr>
              <w:pStyle w:val="CRCoverPage"/>
              <w:spacing w:after="0"/>
              <w:rPr>
                <w:noProof/>
                <w:lang w:eastAsia="ko-KR"/>
              </w:rPr>
            </w:pPr>
            <w:r>
              <w:rPr>
                <w:rFonts w:hint="eastAsia"/>
                <w:noProof/>
                <w:lang w:eastAsia="ko-KR"/>
              </w:rPr>
              <w:t>While TS</w:t>
            </w:r>
            <w:r>
              <w:rPr>
                <w:noProof/>
                <w:lang w:eastAsia="ko-KR"/>
              </w:rPr>
              <w:t xml:space="preserve"> </w:t>
            </w:r>
            <w:r>
              <w:rPr>
                <w:rFonts w:hint="eastAsia"/>
                <w:noProof/>
                <w:lang w:eastAsia="ko-KR"/>
              </w:rPr>
              <w:t>22.261 serves as a basis requirement for 5GS, still TS 22.011 serves as a basis for various 3GPP system</w:t>
            </w:r>
            <w:r>
              <w:rPr>
                <w:noProof/>
                <w:lang w:eastAsia="ko-KR"/>
              </w:rPr>
              <w:t xml:space="preserve"> including 5GS</w:t>
            </w:r>
            <w:r>
              <w:rPr>
                <w:rFonts w:hint="eastAsia"/>
                <w:noProof/>
                <w:lang w:eastAsia="ko-KR"/>
              </w:rPr>
              <w:t xml:space="preserve">. </w:t>
            </w:r>
          </w:p>
          <w:p w:rsidR="00C140D7" w:rsidRPr="00C140D7" w:rsidRDefault="00C140D7" w:rsidP="0072148D">
            <w:pPr>
              <w:pStyle w:val="CRCoverPage"/>
              <w:spacing w:after="0"/>
              <w:rPr>
                <w:noProof/>
                <w:lang w:eastAsia="ko-KR"/>
              </w:rPr>
            </w:pPr>
          </w:p>
          <w:p w:rsidR="0072148D" w:rsidRDefault="0072148D" w:rsidP="00783542">
            <w:pPr>
              <w:pStyle w:val="CRCoverPage"/>
              <w:spacing w:after="0"/>
              <w:rPr>
                <w:noProof/>
                <w:lang w:eastAsia="ko-KR"/>
              </w:rPr>
            </w:pPr>
            <w:r>
              <w:rPr>
                <w:noProof/>
                <w:lang w:eastAsia="ko-KR"/>
              </w:rPr>
              <w:t xml:space="preserve">For E-UTRA and NR, </w:t>
            </w:r>
            <w:r w:rsidR="00783542">
              <w:rPr>
                <w:noProof/>
                <w:lang w:eastAsia="ko-KR"/>
              </w:rPr>
              <w:t xml:space="preserve">from Rel-15, </w:t>
            </w:r>
            <w:r>
              <w:rPr>
                <w:noProof/>
                <w:lang w:eastAsia="ko-KR"/>
              </w:rPr>
              <w:t xml:space="preserve">RRC_INACTIVE states are introduced. In this state, </w:t>
            </w:r>
            <w:r w:rsidR="00783542">
              <w:rPr>
                <w:noProof/>
                <w:lang w:eastAsia="ko-KR"/>
              </w:rPr>
              <w:t>a</w:t>
            </w:r>
            <w:r>
              <w:rPr>
                <w:noProof/>
                <w:lang w:eastAsia="ko-KR"/>
              </w:rPr>
              <w:t xml:space="preserve"> UE </w:t>
            </w:r>
            <w:r w:rsidR="00783542">
              <w:rPr>
                <w:noProof/>
                <w:lang w:eastAsia="ko-KR"/>
              </w:rPr>
              <w:t xml:space="preserve">is </w:t>
            </w:r>
            <w:r>
              <w:rPr>
                <w:noProof/>
                <w:lang w:eastAsia="ko-KR"/>
              </w:rPr>
              <w:t xml:space="preserve">also allowed for PLMN reselection.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83542"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D3499">
            <w:pPr>
              <w:pStyle w:val="CRCoverPage"/>
              <w:spacing w:after="0"/>
              <w:ind w:left="100"/>
              <w:rPr>
                <w:noProof/>
                <w:lang w:eastAsia="ko-KR"/>
              </w:rPr>
            </w:pPr>
            <w:r>
              <w:rPr>
                <w:rFonts w:hint="eastAsia"/>
                <w:noProof/>
                <w:lang w:eastAsia="ko-KR"/>
              </w:rPr>
              <w:t>It is c</w:t>
            </w:r>
            <w:r w:rsidR="00783542">
              <w:rPr>
                <w:noProof/>
                <w:lang w:eastAsia="ko-KR"/>
              </w:rPr>
              <w:t>orrected</w:t>
            </w:r>
            <w:r>
              <w:rPr>
                <w:rFonts w:hint="eastAsia"/>
                <w:noProof/>
                <w:lang w:eastAsia="ko-KR"/>
              </w:rPr>
              <w:t xml:space="preserve"> that</w:t>
            </w:r>
          </w:p>
          <w:p w:rsidR="000D3499" w:rsidRDefault="000D3499" w:rsidP="000D3499">
            <w:pPr>
              <w:pStyle w:val="CRCoverPage"/>
              <w:numPr>
                <w:ilvl w:val="0"/>
                <w:numId w:val="1"/>
              </w:numPr>
              <w:spacing w:after="0"/>
              <w:rPr>
                <w:noProof/>
                <w:lang w:eastAsia="ko-KR"/>
              </w:rPr>
            </w:pPr>
            <w:r>
              <w:rPr>
                <w:noProof/>
                <w:lang w:eastAsia="ko-KR"/>
              </w:rPr>
              <w:t>Reselection is allowed in RRC_INACTIVE states for E-UTRA/NR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D3499"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D3499">
            <w:pPr>
              <w:pStyle w:val="CRCoverPage"/>
              <w:spacing w:after="0"/>
              <w:ind w:left="100"/>
              <w:rPr>
                <w:noProof/>
                <w:lang w:eastAsia="ko-KR"/>
              </w:rPr>
            </w:pPr>
            <w:r>
              <w:rPr>
                <w:rFonts w:hint="eastAsia"/>
                <w:noProof/>
                <w:lang w:eastAsia="ko-KR"/>
              </w:rPr>
              <w:t>Stage-1 requirement is not aligned with Stage-2/3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0D3499"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D3499">
            <w:pPr>
              <w:pStyle w:val="CRCoverPage"/>
              <w:spacing w:after="0"/>
              <w:ind w:left="100"/>
              <w:rPr>
                <w:noProof/>
                <w:lang w:eastAsia="ko-KR"/>
              </w:rPr>
            </w:pPr>
            <w:r>
              <w:rPr>
                <w:rFonts w:hint="eastAsia"/>
                <w:noProof/>
                <w:lang w:eastAsia="ko-KR"/>
              </w:rPr>
              <w:t>3.2.2.5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A145C" w:rsidRPr="000A145C" w:rsidRDefault="000A145C" w:rsidP="000A145C">
      <w:pPr>
        <w:keepNext/>
        <w:keepLines/>
        <w:spacing w:before="120"/>
        <w:ind w:left="1418" w:hanging="1418"/>
        <w:outlineLvl w:val="3"/>
        <w:rPr>
          <w:rFonts w:ascii="Arial" w:eastAsia="맑은 고딕" w:hAnsi="Arial"/>
          <w:sz w:val="24"/>
        </w:rPr>
      </w:pPr>
      <w:bookmarkStart w:id="3" w:name="_Toc27763605"/>
      <w:r w:rsidRPr="000A145C">
        <w:rPr>
          <w:rFonts w:ascii="Arial" w:eastAsia="맑은 고딕" w:hAnsi="Arial"/>
          <w:sz w:val="24"/>
        </w:rPr>
        <w:lastRenderedPageBreak/>
        <w:t>3.2.2.5</w:t>
      </w:r>
      <w:r w:rsidRPr="000A145C">
        <w:rPr>
          <w:rFonts w:ascii="Arial" w:eastAsia="맑은 고딕" w:hAnsi="Arial"/>
          <w:sz w:val="24"/>
        </w:rPr>
        <w:tab/>
        <w:t>Periodic network selection attempts</w:t>
      </w:r>
      <w:bookmarkEnd w:id="3"/>
    </w:p>
    <w:p w:rsidR="000A145C" w:rsidRPr="000A145C" w:rsidRDefault="000A145C" w:rsidP="000A145C">
      <w:pPr>
        <w:rPr>
          <w:rFonts w:eastAsia="맑은 고딕"/>
        </w:rPr>
      </w:pPr>
      <w:r w:rsidRPr="000A145C">
        <w:rPr>
          <w:rFonts w:eastAsia="맑은 고딕"/>
        </w:rPr>
        <w:t>A UE in Automatic Mode shall make periodic attempts to look for a higher priority PLMN including associated Access Technology of the same country as the currently received PLMN including associated Access Technology. 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rsidR="000A145C" w:rsidRPr="000A145C" w:rsidRDefault="000A145C" w:rsidP="000A145C">
      <w:pPr>
        <w:rPr>
          <w:rFonts w:eastAsia="맑은 고딕"/>
        </w:rPr>
      </w:pPr>
      <w:r w:rsidRPr="000A145C">
        <w:rPr>
          <w:rFonts w:eastAsia="맑은 고딕"/>
        </w:rPr>
        <w:t xml:space="preserve">In the case that the UE has stored a list of equivalent PLMNs, the UE shall only select a PLMN if it has a higher priority than all the PLMNs, in the list of equivalent PLMNs, which are of the same country as the currently registered PLMN. </w:t>
      </w:r>
    </w:p>
    <w:p w:rsidR="000A145C" w:rsidRPr="000A145C" w:rsidRDefault="000A145C" w:rsidP="000A145C">
      <w:pPr>
        <w:keepLines/>
        <w:ind w:left="1135" w:hanging="851"/>
        <w:rPr>
          <w:rFonts w:eastAsia="맑은 고딕"/>
          <w:lang w:val="x-none"/>
        </w:rPr>
      </w:pPr>
      <w:r w:rsidRPr="000A145C">
        <w:rPr>
          <w:rFonts w:eastAsia="맑은 고딕"/>
          <w:lang w:val="x-none"/>
        </w:rPr>
        <w:t xml:space="preserve">Note: </w:t>
      </w:r>
      <w:r w:rsidRPr="000A145C">
        <w:rPr>
          <w:rFonts w:eastAsia="맑은 고딕"/>
          <w:lang w:val="x-none"/>
        </w:rPr>
        <w:tab/>
        <w:t xml:space="preserve">In the context of this 3GPP TS, the term country is to be interpreted not as a political entity but as a single Mobile Country Code (MCC). For example the </w:t>
      </w:r>
      <w:smartTag w:uri="urn:schemas-microsoft-com:office:smarttags" w:element="country-region">
        <w:r w:rsidRPr="000A145C">
          <w:rPr>
            <w:rFonts w:eastAsia="맑은 고딕"/>
            <w:lang w:val="x-none"/>
          </w:rPr>
          <w:t>USA</w:t>
        </w:r>
      </w:smartTag>
      <w:r w:rsidRPr="000A145C">
        <w:rPr>
          <w:rFonts w:eastAsia="맑은 고딕"/>
          <w:lang w:val="x-none"/>
        </w:rPr>
        <w:t xml:space="preserve"> and </w:t>
      </w:r>
      <w:smartTag w:uri="urn:schemas-microsoft-com:office:smarttags" w:element="place">
        <w:smartTag w:uri="urn:schemas-microsoft-com:office:smarttags" w:element="country-region">
          <w:r w:rsidRPr="000A145C">
            <w:rPr>
              <w:rFonts w:eastAsia="맑은 고딕"/>
              <w:lang w:val="x-none"/>
            </w:rPr>
            <w:t>India</w:t>
          </w:r>
        </w:smartTag>
      </w:smartTag>
      <w:r w:rsidRPr="000A145C">
        <w:rPr>
          <w:rFonts w:eastAsia="맑은 고딕"/>
          <w:lang w:val="x-none"/>
        </w:rPr>
        <w:t xml:space="preserve">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p>
    <w:p w:rsidR="000A145C" w:rsidRPr="000A145C" w:rsidRDefault="000A145C" w:rsidP="000A145C">
      <w:pPr>
        <w:rPr>
          <w:rFonts w:eastAsia="맑은 고딕" w:cs="CG Times (WN)"/>
          <w:lang w:eastAsia="ar-SA"/>
        </w:rPr>
      </w:pPr>
      <w:r w:rsidRPr="000A145C">
        <w:rPr>
          <w:rFonts w:eastAsia="맑은 고딕" w:cs="CG Times (WN)"/>
          <w:lang w:eastAsia="ar-SA"/>
        </w:rPr>
        <w:t>In the case that there are multiple EHPLMNs available, the UE shall not attempt to select a higher priority EHPLMN when an EHPLMN has already been selected. The priorities of EHPLMNs are only applicable when the UE is on a VPLMN and multiple EHPLMNs are available.</w:t>
      </w:r>
    </w:p>
    <w:p w:rsidR="000A145C" w:rsidRPr="000A145C" w:rsidRDefault="000A145C" w:rsidP="000A145C">
      <w:pPr>
        <w:rPr>
          <w:rFonts w:eastAsia="맑은 고딕"/>
        </w:rPr>
      </w:pPr>
      <w:r w:rsidRPr="000A145C">
        <w:rPr>
          <w:rFonts w:eastAsia="맑은 고딕"/>
        </w:rPr>
        <w:t xml:space="preserve">The UE shall only make reselection attempts while in idle mode. In case of GPRS terminals, the UE shall only make reselection attempts while in Idle or Stand-by mode. </w:t>
      </w:r>
      <w:ins w:id="4" w:author="SungDuck Chun [LGE]" w:date="2020-06-22T12:52:00Z">
        <w:r w:rsidR="000574D8" w:rsidRPr="000574D8">
          <w:rPr>
            <w:rFonts w:eastAsia="맑은 고딕"/>
          </w:rPr>
          <w:t>In case of terminals operating E-UTRA and/or NR, the UE shall only make reselection attempts while in Idle or RRC-Inactive mode.</w:t>
        </w:r>
      </w:ins>
    </w:p>
    <w:p w:rsidR="000A145C" w:rsidRPr="000A145C" w:rsidRDefault="000A145C" w:rsidP="000A145C">
      <w:pPr>
        <w:rPr>
          <w:rFonts w:eastAsia="맑은 고딕"/>
        </w:rPr>
      </w:pPr>
      <w:r w:rsidRPr="000A145C">
        <w:rPr>
          <w:rFonts w:eastAsia="맑은 고딕"/>
        </w:rPr>
        <w:t xml:space="preserve">In the case of a UE receiving an </w:t>
      </w:r>
      <w:proofErr w:type="spellStart"/>
      <w:r w:rsidRPr="000A145C">
        <w:rPr>
          <w:rFonts w:eastAsia="맑은 고딕"/>
        </w:rPr>
        <w:t>eMBMS</w:t>
      </w:r>
      <w:proofErr w:type="spellEnd"/>
      <w:r w:rsidRPr="000A145C">
        <w:rPr>
          <w:rFonts w:eastAsia="맑은 고딕"/>
        </w:rPr>
        <w:t xml:space="preserve"> transport service when in idle mode, the UE may postpone the higher priority PLMN search and any reselection attempt until the </w:t>
      </w:r>
      <w:proofErr w:type="spellStart"/>
      <w:r w:rsidRPr="000A145C">
        <w:rPr>
          <w:rFonts w:eastAsia="맑은 고딕"/>
        </w:rPr>
        <w:t>eMBMS</w:t>
      </w:r>
      <w:proofErr w:type="spellEnd"/>
      <w:r w:rsidRPr="000A145C">
        <w:rPr>
          <w:rFonts w:eastAsia="맑은 고딕"/>
        </w:rPr>
        <w:t xml:space="preserve"> transport service has finished or been stopped.</w:t>
      </w:r>
    </w:p>
    <w:p w:rsidR="000A145C" w:rsidRPr="000A145C" w:rsidRDefault="000A145C" w:rsidP="000A145C">
      <w:pPr>
        <w:rPr>
          <w:rFonts w:eastAsia="맑은 고딕"/>
        </w:rPr>
      </w:pPr>
      <w:r w:rsidRPr="000A145C">
        <w:rPr>
          <w:rFonts w:eastAsia="맑은 고딕"/>
        </w:rPr>
        <w:t xml:space="preserve">The interval between attempts shall be stored in the SIM/USIM. </w:t>
      </w:r>
    </w:p>
    <w:p w:rsidR="000A145C" w:rsidRPr="000A145C" w:rsidRDefault="000A145C" w:rsidP="000A145C">
      <w:pPr>
        <w:rPr>
          <w:rFonts w:eastAsia="맑은 고딕"/>
        </w:rPr>
      </w:pPr>
      <w:r w:rsidRPr="000A145C">
        <w:rPr>
          <w:rFonts w:eastAsia="맑은 고딕"/>
        </w:rPr>
        <w:t>Only the service provider shall be able to select for which of the previous situations, periodic network selection shall be attempted and to set the interval value.</w:t>
      </w:r>
    </w:p>
    <w:p w:rsidR="000A145C" w:rsidRPr="000A145C" w:rsidRDefault="000A145C" w:rsidP="000A145C">
      <w:pPr>
        <w:rPr>
          <w:rFonts w:eastAsia="맑은 고딕"/>
        </w:rPr>
      </w:pPr>
      <w:r w:rsidRPr="000A145C">
        <w:rPr>
          <w:rFonts w:eastAsia="맑은 고딕"/>
        </w:rPr>
        <w:t>For UEs supporting only Access Technologies other than the following: NB-</w:t>
      </w:r>
      <w:proofErr w:type="spellStart"/>
      <w:r w:rsidRPr="000A145C">
        <w:rPr>
          <w:rFonts w:eastAsia="맑은 고딕"/>
        </w:rPr>
        <w:t>IoT</w:t>
      </w:r>
      <w:proofErr w:type="spellEnd"/>
      <w:r w:rsidRPr="000A145C">
        <w:rPr>
          <w:rFonts w:eastAsia="맑은 고딕"/>
        </w:rPr>
        <w:t>, GERAN EC-GSM-</w:t>
      </w:r>
      <w:proofErr w:type="spellStart"/>
      <w:r w:rsidRPr="000A145C">
        <w:rPr>
          <w:rFonts w:eastAsia="맑은 고딕"/>
        </w:rPr>
        <w:t>IoT</w:t>
      </w:r>
      <w:proofErr w:type="spellEnd"/>
      <w:r w:rsidRPr="000A145C">
        <w:rPr>
          <w:rFonts w:eastAsia="맑은 고딕"/>
        </w:rPr>
        <w:t xml:space="preserve"> and Category M1 [17] of E-UTRAN enhanced-MTC the UE shall interpret the interval value to be between 6 minutes and 8 hours, with a step size of 6 minutes.</w:t>
      </w:r>
    </w:p>
    <w:p w:rsidR="000A145C" w:rsidRPr="000A145C" w:rsidRDefault="000A145C" w:rsidP="000A145C">
      <w:pPr>
        <w:rPr>
          <w:rFonts w:eastAsia="맑은 고딕"/>
        </w:rPr>
      </w:pPr>
      <w:r w:rsidRPr="000A145C">
        <w:rPr>
          <w:rFonts w:eastAsia="맑은 고딕"/>
        </w:rPr>
        <w:t>For UEs only supporting any of the following, or a combination of, NB-</w:t>
      </w:r>
      <w:proofErr w:type="spellStart"/>
      <w:r w:rsidRPr="000A145C">
        <w:rPr>
          <w:rFonts w:eastAsia="맑은 고딕"/>
        </w:rPr>
        <w:t>IoT</w:t>
      </w:r>
      <w:proofErr w:type="spellEnd"/>
      <w:r w:rsidRPr="000A145C">
        <w:rPr>
          <w:rFonts w:eastAsia="맑은 고딕"/>
        </w:rPr>
        <w:t>, GERAN EC-GSM-</w:t>
      </w:r>
      <w:proofErr w:type="spellStart"/>
      <w:r w:rsidRPr="000A145C">
        <w:rPr>
          <w:rFonts w:eastAsia="맑은 고딕"/>
        </w:rPr>
        <w:t>IoT</w:t>
      </w:r>
      <w:proofErr w:type="spellEnd"/>
      <w:r w:rsidRPr="000A145C">
        <w:rPr>
          <w:rFonts w:eastAsia="맑은 고딕"/>
        </w:rPr>
        <w:t xml:space="preserve"> [18], and Category M1[13] of E-UTRAN enhanced-MTC, the UE shall interpret the interval value to be between 2 and 240 hours, with a step size of 2 hours between 2 and 80 hours and a step size of 4 hours between 80 and 240 hours. </w:t>
      </w:r>
    </w:p>
    <w:p w:rsidR="000A145C" w:rsidRPr="000A145C" w:rsidRDefault="000A145C" w:rsidP="000A145C">
      <w:pPr>
        <w:rPr>
          <w:rFonts w:eastAsia="맑은 고딕"/>
        </w:rPr>
      </w:pPr>
      <w:r w:rsidRPr="000A145C">
        <w:rPr>
          <w:rFonts w:eastAsia="맑은 고딕"/>
        </w:rPr>
        <w:t xml:space="preserve">For UEs supporting a combination of </w:t>
      </w:r>
      <w:proofErr w:type="spellStart"/>
      <w:r w:rsidRPr="000A145C">
        <w:rPr>
          <w:rFonts w:eastAsia="맑은 고딕"/>
        </w:rPr>
        <w:t>IoT</w:t>
      </w:r>
      <w:proofErr w:type="spellEnd"/>
      <w:r w:rsidRPr="000A145C">
        <w:rPr>
          <w:rFonts w:eastAsia="맑은 고딕"/>
        </w:rPr>
        <w:t xml:space="preserve"> and non-</w:t>
      </w:r>
      <w:proofErr w:type="spellStart"/>
      <w:r w:rsidRPr="000A145C">
        <w:rPr>
          <w:rFonts w:eastAsia="맑은 고딕"/>
        </w:rPr>
        <w:t>IoT</w:t>
      </w:r>
      <w:proofErr w:type="spellEnd"/>
      <w:r w:rsidRPr="000A145C">
        <w:rPr>
          <w:rFonts w:eastAsia="맑은 고딕"/>
        </w:rPr>
        <w:t xml:space="preserve"> Access Technologies the UE shall interpret the interval value to determine the timer value as above based on the Access Technology currently in use by the UE.</w:t>
      </w:r>
    </w:p>
    <w:p w:rsidR="000A145C" w:rsidRPr="000A145C" w:rsidRDefault="000A145C" w:rsidP="000A145C">
      <w:pPr>
        <w:rPr>
          <w:rFonts w:eastAsia="맑은 고딕"/>
        </w:rPr>
      </w:pPr>
      <w:r w:rsidRPr="000A145C">
        <w:rPr>
          <w:rFonts w:eastAsia="맑은 고딕"/>
        </w:rPr>
        <w:t>One interval value shall be designated to indicate that no periodic attempts shall be made.</w:t>
      </w:r>
    </w:p>
    <w:p w:rsidR="000A145C" w:rsidRPr="000A145C" w:rsidRDefault="000A145C" w:rsidP="000A145C">
      <w:pPr>
        <w:rPr>
          <w:rFonts w:eastAsia="맑은 고딕"/>
        </w:rPr>
      </w:pPr>
      <w:r w:rsidRPr="000A145C">
        <w:rPr>
          <w:rFonts w:eastAsia="맑은 고딕"/>
        </w:rPr>
        <w:t xml:space="preserve">In the absence of a permitted value in the SIM/USIM, or the SIM/USIM is phase 1 and therefore does not contain the </w:t>
      </w:r>
      <w:proofErr w:type="spellStart"/>
      <w:r w:rsidRPr="000A145C">
        <w:rPr>
          <w:rFonts w:eastAsia="맑은 고딕"/>
        </w:rPr>
        <w:t>datafield</w:t>
      </w:r>
      <w:proofErr w:type="spellEnd"/>
      <w:r w:rsidRPr="000A145C">
        <w:rPr>
          <w:rFonts w:eastAsia="맑은 고딕"/>
        </w:rPr>
        <w:t>, then a default value of 60 minutes, shall be used by the UE except for those UEs only supporting any of the following, or a combination of: NB-</w:t>
      </w:r>
      <w:proofErr w:type="spellStart"/>
      <w:r w:rsidRPr="000A145C">
        <w:rPr>
          <w:rFonts w:eastAsia="맑은 고딕"/>
        </w:rPr>
        <w:t>IoT</w:t>
      </w:r>
      <w:proofErr w:type="spellEnd"/>
      <w:r w:rsidRPr="000A145C">
        <w:rPr>
          <w:rFonts w:eastAsia="맑은 고딕"/>
        </w:rPr>
        <w:t>, GERAN EC-GSM-</w:t>
      </w:r>
      <w:proofErr w:type="spellStart"/>
      <w:r w:rsidRPr="000A145C">
        <w:rPr>
          <w:rFonts w:eastAsia="맑은 고딕"/>
        </w:rPr>
        <w:t>IoT</w:t>
      </w:r>
      <w:proofErr w:type="spellEnd"/>
      <w:r w:rsidRPr="000A145C">
        <w:rPr>
          <w:rFonts w:eastAsia="맑은 고딕"/>
        </w:rPr>
        <w:t xml:space="preserve"> [18], and Category M1 [17] of E-UTRAN enhanced-MTC. For those UEs a default value of 72 hours shall be used.</w:t>
      </w:r>
    </w:p>
    <w:p w:rsidR="000A145C" w:rsidRPr="000A145C" w:rsidRDefault="000A145C" w:rsidP="000A145C">
      <w:pPr>
        <w:keepLines/>
        <w:ind w:left="1135" w:hanging="851"/>
        <w:rPr>
          <w:rFonts w:eastAsia="맑은 고딕"/>
          <w:lang w:val="x-none"/>
        </w:rPr>
      </w:pPr>
      <w:r w:rsidRPr="000A145C">
        <w:rPr>
          <w:rFonts w:eastAsia="맑은 고딕"/>
          <w:lang w:val="x-none"/>
        </w:rPr>
        <w:t>Note:</w:t>
      </w:r>
      <w:r w:rsidRPr="000A145C">
        <w:rPr>
          <w:rFonts w:eastAsia="맑은 고딕"/>
          <w:lang w:val="x-none"/>
        </w:rPr>
        <w:tab/>
        <w:t>Use of values less than 60 minutes may result in excessive ME battery drain.</w:t>
      </w:r>
    </w:p>
    <w:p w:rsidR="001E41F3" w:rsidRPr="000A145C" w:rsidRDefault="001E41F3">
      <w:pPr>
        <w:rPr>
          <w:noProof/>
          <w:lang w:val="x-none"/>
        </w:rPr>
      </w:pPr>
    </w:p>
    <w:sectPr w:rsidR="001E41F3" w:rsidRPr="000A14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526B" w:rsidRDefault="00D4526B">
      <w:r>
        <w:separator/>
      </w:r>
    </w:p>
  </w:endnote>
  <w:endnote w:type="continuationSeparator" w:id="0">
    <w:p w:rsidR="00D4526B" w:rsidRDefault="00D45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526B" w:rsidRDefault="00D4526B">
      <w:r>
        <w:separator/>
      </w:r>
    </w:p>
  </w:footnote>
  <w:footnote w:type="continuationSeparator" w:id="0">
    <w:p w:rsidR="00D4526B" w:rsidRDefault="00D4526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gDuck Chun [LGE]">
    <w15:presenceInfo w15:providerId="None" w15:userId="SungDuck Chun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4D8"/>
    <w:rsid w:val="00077B9D"/>
    <w:rsid w:val="000A145C"/>
    <w:rsid w:val="000A6394"/>
    <w:rsid w:val="000B7FED"/>
    <w:rsid w:val="000C038A"/>
    <w:rsid w:val="000C6598"/>
    <w:rsid w:val="000D3499"/>
    <w:rsid w:val="001221B4"/>
    <w:rsid w:val="00145D43"/>
    <w:rsid w:val="00157BEF"/>
    <w:rsid w:val="001729D8"/>
    <w:rsid w:val="00192C46"/>
    <w:rsid w:val="001A08B3"/>
    <w:rsid w:val="001A7B60"/>
    <w:rsid w:val="001B52F0"/>
    <w:rsid w:val="001B7A65"/>
    <w:rsid w:val="001E41F3"/>
    <w:rsid w:val="00255430"/>
    <w:rsid w:val="0026004D"/>
    <w:rsid w:val="002640DD"/>
    <w:rsid w:val="00275D12"/>
    <w:rsid w:val="00284FEB"/>
    <w:rsid w:val="00285958"/>
    <w:rsid w:val="002860C4"/>
    <w:rsid w:val="002B5741"/>
    <w:rsid w:val="00305409"/>
    <w:rsid w:val="003609EF"/>
    <w:rsid w:val="0036231A"/>
    <w:rsid w:val="00374DD4"/>
    <w:rsid w:val="003D7A89"/>
    <w:rsid w:val="003E1A36"/>
    <w:rsid w:val="003F0293"/>
    <w:rsid w:val="00410371"/>
    <w:rsid w:val="004242F1"/>
    <w:rsid w:val="00477AC0"/>
    <w:rsid w:val="004B75B7"/>
    <w:rsid w:val="004F0707"/>
    <w:rsid w:val="0051580D"/>
    <w:rsid w:val="00547111"/>
    <w:rsid w:val="00566270"/>
    <w:rsid w:val="00592D74"/>
    <w:rsid w:val="005B43B8"/>
    <w:rsid w:val="005E2C44"/>
    <w:rsid w:val="00621188"/>
    <w:rsid w:val="00621F36"/>
    <w:rsid w:val="006257ED"/>
    <w:rsid w:val="006852C4"/>
    <w:rsid w:val="00695808"/>
    <w:rsid w:val="006A504E"/>
    <w:rsid w:val="006B3485"/>
    <w:rsid w:val="006B46FB"/>
    <w:rsid w:val="006E21FB"/>
    <w:rsid w:val="0072148D"/>
    <w:rsid w:val="0074423A"/>
    <w:rsid w:val="0077393D"/>
    <w:rsid w:val="00783542"/>
    <w:rsid w:val="00792342"/>
    <w:rsid w:val="007977A8"/>
    <w:rsid w:val="007A03AF"/>
    <w:rsid w:val="007B512A"/>
    <w:rsid w:val="007C2097"/>
    <w:rsid w:val="007D6A07"/>
    <w:rsid w:val="007F7259"/>
    <w:rsid w:val="008010B3"/>
    <w:rsid w:val="008040A8"/>
    <w:rsid w:val="008279FA"/>
    <w:rsid w:val="008626E7"/>
    <w:rsid w:val="00870EE7"/>
    <w:rsid w:val="008863B9"/>
    <w:rsid w:val="008968C2"/>
    <w:rsid w:val="008A45A6"/>
    <w:rsid w:val="008F686C"/>
    <w:rsid w:val="009148DE"/>
    <w:rsid w:val="00941E30"/>
    <w:rsid w:val="009777D9"/>
    <w:rsid w:val="00991B88"/>
    <w:rsid w:val="009A5753"/>
    <w:rsid w:val="009A579D"/>
    <w:rsid w:val="009E3297"/>
    <w:rsid w:val="009F734F"/>
    <w:rsid w:val="00A10492"/>
    <w:rsid w:val="00A246B6"/>
    <w:rsid w:val="00A47E70"/>
    <w:rsid w:val="00A50CF0"/>
    <w:rsid w:val="00A7671C"/>
    <w:rsid w:val="00A91236"/>
    <w:rsid w:val="00AA2CBC"/>
    <w:rsid w:val="00AC5820"/>
    <w:rsid w:val="00AD1CD8"/>
    <w:rsid w:val="00B258BB"/>
    <w:rsid w:val="00B67B97"/>
    <w:rsid w:val="00B968C8"/>
    <w:rsid w:val="00BA3EC5"/>
    <w:rsid w:val="00BA51D9"/>
    <w:rsid w:val="00BB5DFC"/>
    <w:rsid w:val="00BD279D"/>
    <w:rsid w:val="00BD5DB0"/>
    <w:rsid w:val="00BD6BB8"/>
    <w:rsid w:val="00BE21D9"/>
    <w:rsid w:val="00BE4B82"/>
    <w:rsid w:val="00C140D7"/>
    <w:rsid w:val="00C66BA2"/>
    <w:rsid w:val="00C719AB"/>
    <w:rsid w:val="00C95985"/>
    <w:rsid w:val="00CC5026"/>
    <w:rsid w:val="00CC68D0"/>
    <w:rsid w:val="00CE15B0"/>
    <w:rsid w:val="00D03F9A"/>
    <w:rsid w:val="00D06D51"/>
    <w:rsid w:val="00D24991"/>
    <w:rsid w:val="00D4526B"/>
    <w:rsid w:val="00D50255"/>
    <w:rsid w:val="00D66520"/>
    <w:rsid w:val="00DE2486"/>
    <w:rsid w:val="00DE34CF"/>
    <w:rsid w:val="00E13F3D"/>
    <w:rsid w:val="00E34898"/>
    <w:rsid w:val="00EB09B7"/>
    <w:rsid w:val="00EE7D7C"/>
    <w:rsid w:val="00F25D98"/>
    <w:rsid w:val="00F300FB"/>
    <w:rsid w:val="00F54641"/>
    <w:rsid w:val="00F64F9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3BA4B92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FA367-991D-494F-9834-AE83633AC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899</Words>
  <Characters>5129</Characters>
  <Application>Microsoft Office Word</Application>
  <DocSecurity>0</DocSecurity>
  <Lines>42</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Revision-200831</cp:lastModifiedBy>
  <cp:revision>4</cp:revision>
  <cp:lastPrinted>1899-12-31T23:00:00Z</cp:lastPrinted>
  <dcterms:created xsi:type="dcterms:W3CDTF">2020-08-31T01:28:00Z</dcterms:created>
  <dcterms:modified xsi:type="dcterms:W3CDTF">2020-08-31T01:32:00Z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